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4A4900" w14:textId="09A565E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1F7B62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F7B62">
        <w:rPr>
          <w:b/>
          <w:noProof/>
          <w:sz w:val="24"/>
        </w:rPr>
        <w:t>13</w:t>
      </w:r>
      <w:r w:rsidR="00275382">
        <w:rPr>
          <w:b/>
          <w:noProof/>
          <w:sz w:val="24"/>
        </w:rPr>
        <w:t>5</w:t>
      </w:r>
      <w:r w:rsidR="009B71CB" w:rsidRPr="009B71CB">
        <w:t xml:space="preserve"> </w:t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0B5B45">
        <w:rPr>
          <w:b/>
          <w:i/>
          <w:noProof/>
          <w:sz w:val="28"/>
        </w:rPr>
        <w:fldChar w:fldCharType="begin"/>
      </w:r>
      <w:r w:rsidR="000B5B45">
        <w:rPr>
          <w:b/>
          <w:i/>
          <w:noProof/>
          <w:sz w:val="28"/>
        </w:rPr>
        <w:instrText xml:space="preserve"> DOCPROPERTY  Tdoc#  \* MERGEFORMAT </w:instrText>
      </w:r>
      <w:r w:rsidR="000B5B45">
        <w:rPr>
          <w:b/>
          <w:i/>
          <w:noProof/>
          <w:sz w:val="28"/>
        </w:rPr>
        <w:fldChar w:fldCharType="separate"/>
      </w:r>
      <w:r w:rsidR="00A43904" w:rsidRPr="00A43904">
        <w:rPr>
          <w:b/>
          <w:i/>
          <w:noProof/>
          <w:sz w:val="28"/>
        </w:rPr>
        <w:t>S2-190</w:t>
      </w:r>
      <w:r w:rsidR="000B5B45">
        <w:rPr>
          <w:b/>
          <w:i/>
          <w:noProof/>
          <w:sz w:val="28"/>
        </w:rPr>
        <w:fldChar w:fldCharType="end"/>
      </w:r>
      <w:r w:rsidR="009B71CB">
        <w:rPr>
          <w:b/>
          <w:i/>
          <w:noProof/>
          <w:sz w:val="28"/>
        </w:rPr>
        <w:t>9778</w:t>
      </w:r>
    </w:p>
    <w:p w14:paraId="4F3F6C65" w14:textId="467E251A" w:rsidR="00AD5BC0" w:rsidRDefault="00275382" w:rsidP="00AD5B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Split, Croatia 14 – 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61262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82BB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A83F5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0276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10266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6190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8D21E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1CC3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88433C" w14:textId="1CE46C47" w:rsidR="001E41F3" w:rsidRPr="00410371" w:rsidRDefault="00AD5B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23.31</w:t>
            </w:r>
            <w:r w:rsidR="00696F5A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C8824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E546BB" w14:textId="5B70C76C" w:rsidR="001E41F3" w:rsidRPr="00410371" w:rsidRDefault="000005F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3FD76CF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7B40CD" w14:textId="013F26AC" w:rsidR="001E41F3" w:rsidRPr="00410371" w:rsidRDefault="00275382" w:rsidP="00275382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171DDD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58C4D2" w14:textId="6A8CF115" w:rsidR="001E41F3" w:rsidRPr="00410371" w:rsidRDefault="00CD67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7538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8370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49B6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59FC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661F2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FC0C0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F89D35" w14:textId="77777777" w:rsidTr="00547111">
        <w:tc>
          <w:tcPr>
            <w:tcW w:w="9641" w:type="dxa"/>
            <w:gridSpan w:val="9"/>
          </w:tcPr>
          <w:p w14:paraId="3BC67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B3D83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003005" w14:textId="77777777" w:rsidTr="00A7671C">
        <w:tc>
          <w:tcPr>
            <w:tcW w:w="2835" w:type="dxa"/>
          </w:tcPr>
          <w:p w14:paraId="397A874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A48B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905B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0863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E14F1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A387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82222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64C66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1C128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3F06C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36ACEC" w14:textId="77777777" w:rsidTr="00547111">
        <w:tc>
          <w:tcPr>
            <w:tcW w:w="9640" w:type="dxa"/>
            <w:gridSpan w:val="11"/>
          </w:tcPr>
          <w:p w14:paraId="10F398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EA1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94D1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38D40" w14:textId="35AF23FF" w:rsidR="001E41F3" w:rsidRDefault="00047272">
            <w:pPr>
              <w:pStyle w:val="CRCoverPage"/>
              <w:spacing w:after="0"/>
              <w:ind w:left="100"/>
              <w:rPr>
                <w:noProof/>
              </w:rPr>
            </w:pPr>
            <w:r>
              <w:t>Scope of clause 9</w:t>
            </w:r>
          </w:p>
        </w:tc>
      </w:tr>
      <w:tr w:rsidR="001E41F3" w14:paraId="08CFBE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AFB5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C5AE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6C59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C068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6A0C73" w14:textId="3E36658F" w:rsidR="001E41F3" w:rsidRDefault="000B5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55F33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47D43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BD75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45DEB2" w14:textId="39AA22A0" w:rsidR="001E41F3" w:rsidRDefault="00755F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1909CF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881B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8E10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1BAB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C73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A41515" w14:textId="07268A23" w:rsidR="001E41F3" w:rsidRDefault="00755F33" w:rsidP="00755F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5WWC</w:t>
            </w:r>
          </w:p>
        </w:tc>
        <w:tc>
          <w:tcPr>
            <w:tcW w:w="567" w:type="dxa"/>
            <w:tcBorders>
              <w:left w:val="nil"/>
            </w:tcBorders>
          </w:tcPr>
          <w:p w14:paraId="28C99FA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FE4EB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1D964C" w14:textId="015C3FFE" w:rsidR="001E41F3" w:rsidRDefault="000B5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75382">
              <w:rPr>
                <w:noProof/>
              </w:rPr>
              <w:t>10-10</w:t>
            </w:r>
            <w:r w:rsidR="00755F33">
              <w:rPr>
                <w:noProof/>
              </w:rPr>
              <w:t>-2019</w:t>
            </w:r>
            <w:r>
              <w:rPr>
                <w:noProof/>
              </w:rPr>
              <w:fldChar w:fldCharType="end"/>
            </w:r>
          </w:p>
        </w:tc>
      </w:tr>
      <w:tr w:rsidR="001E41F3" w14:paraId="3C8F26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9757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08C4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58F2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52F1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F810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93D02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B331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6E0E14" w14:textId="2BCBA2EC" w:rsidR="001E41F3" w:rsidRDefault="000B5B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55F3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1ED1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66A2E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84E6B8" w14:textId="2655EB81" w:rsidR="001E41F3" w:rsidRDefault="00755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F811A2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A426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6DA16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D4E5D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8286F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5B1730" w14:textId="77777777" w:rsidTr="00547111">
        <w:tc>
          <w:tcPr>
            <w:tcW w:w="1843" w:type="dxa"/>
          </w:tcPr>
          <w:p w14:paraId="46D55B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281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4FF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955F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02555" w14:textId="1FB43B2F" w:rsidR="001E41F3" w:rsidRDefault="00255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9 include both PCC Framework</w:t>
            </w:r>
            <w:r w:rsidR="0089282C">
              <w:rPr>
                <w:noProof/>
              </w:rPr>
              <w:t xml:space="preserve">, ACS discovery and </w:t>
            </w:r>
            <w:r w:rsidR="0026066D">
              <w:rPr>
                <w:noProof/>
              </w:rPr>
              <w:t xml:space="preserve">ACS information </w:t>
            </w:r>
            <w:r w:rsidR="0089282C">
              <w:rPr>
                <w:noProof/>
              </w:rPr>
              <w:t xml:space="preserve">configuration </w:t>
            </w:r>
            <w:r w:rsidR="0026066D">
              <w:rPr>
                <w:noProof/>
              </w:rPr>
              <w:t>by a 3</w:t>
            </w:r>
            <w:r w:rsidR="0026066D" w:rsidRPr="0026066D">
              <w:rPr>
                <w:noProof/>
                <w:vertAlign w:val="superscript"/>
              </w:rPr>
              <w:t>rd</w:t>
            </w:r>
            <w:r w:rsidR="0026066D">
              <w:rPr>
                <w:noProof/>
              </w:rPr>
              <w:t xml:space="preserve"> party ASP.</w:t>
            </w:r>
          </w:p>
        </w:tc>
      </w:tr>
      <w:tr w:rsidR="001E41F3" w14:paraId="71AA6B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E3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D74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6397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ABB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656F17" w14:textId="70B1BED9" w:rsidR="007A2FBF" w:rsidRPr="007A2FBF" w:rsidRDefault="00224B29" w:rsidP="008759E9">
            <w:pPr>
              <w:pStyle w:val="CRCoverPage"/>
              <w:outlineLvl w:val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26066D">
              <w:rPr>
                <w:noProof/>
              </w:rPr>
              <w:t xml:space="preserve">Proposal is to update </w:t>
            </w:r>
            <w:r w:rsidR="008759E9">
              <w:rPr>
                <w:noProof/>
              </w:rPr>
              <w:t>clause 9 and the general description in clause 9.0 to explain this.</w:t>
            </w:r>
          </w:p>
        </w:tc>
      </w:tr>
      <w:tr w:rsidR="001E41F3" w14:paraId="4C0022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700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DD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86E43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3FBD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5622ED" w14:textId="416A1CD8" w:rsidR="001E41F3" w:rsidRDefault="00255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Title and content of the PCC framework clause is misleading</w:t>
            </w:r>
          </w:p>
        </w:tc>
      </w:tr>
      <w:tr w:rsidR="001E41F3" w14:paraId="300C4F0E" w14:textId="77777777" w:rsidTr="00547111">
        <w:tc>
          <w:tcPr>
            <w:tcW w:w="2694" w:type="dxa"/>
            <w:gridSpan w:val="2"/>
          </w:tcPr>
          <w:p w14:paraId="7CEE17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0B5D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6AC0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419CDB" w14:textId="049ECB5C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2B766A" w14:textId="0886F9C0" w:rsidR="001E41F3" w:rsidRDefault="002554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it-IT"/>
              </w:rPr>
              <w:t>9, 9.0</w:t>
            </w:r>
          </w:p>
        </w:tc>
      </w:tr>
      <w:tr w:rsidR="001E41F3" w14:paraId="32BCFD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BB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954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9E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EF9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9E31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D078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BC6B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833E4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D0D2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1A8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A7D6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A42F0" w14:textId="33971800" w:rsidR="001E41F3" w:rsidRDefault="00275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4696C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1417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F853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B4D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580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4E4D8" w14:textId="468081F4" w:rsidR="001E41F3" w:rsidRDefault="00275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DC20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C502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50DF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A967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8B66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E1AB0" w14:textId="4B065232" w:rsidR="001E41F3" w:rsidRDefault="00275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294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F10B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7964EF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516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AC2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94FA2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5FBC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2871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D2FE3B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4CCB7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2630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A1BC03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40BC5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78C3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AA302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A32B58C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94CCBB" w14:textId="77777777" w:rsidR="00EE4633" w:rsidRPr="008C362F" w:rsidRDefault="00EE4633" w:rsidP="00EE463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" w:name="_Toc5029344"/>
      <w:bookmarkStart w:id="4" w:name="_Toc10061849"/>
      <w:bookmarkStart w:id="5" w:name="_Hlk10544640"/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bookmarkEnd w:id="3"/>
    <w:bookmarkEnd w:id="4"/>
    <w:bookmarkEnd w:id="5"/>
    <w:p w14:paraId="3AD7DA28" w14:textId="2E1B4E80" w:rsidR="0033385E" w:rsidRPr="003B7B43" w:rsidRDefault="0033385E" w:rsidP="0033385E">
      <w:pPr>
        <w:pStyle w:val="Heading1"/>
      </w:pPr>
      <w:r w:rsidRPr="003B7B43">
        <w:t>9</w:t>
      </w:r>
      <w:r w:rsidRPr="003B7B43">
        <w:tab/>
        <w:t>Policy and Charging Control Framework</w:t>
      </w:r>
      <w:ins w:id="6" w:author="Ericsson User" w:date="2019-06-11T12:15:00Z">
        <w:r w:rsidR="00826A9A">
          <w:t xml:space="preserve"> and Configuration by</w:t>
        </w:r>
      </w:ins>
      <w:ins w:id="7" w:author="Ericsson User" w:date="2019-06-11T12:16:00Z">
        <w:r w:rsidR="00826A9A">
          <w:t xml:space="preserve"> ACS</w:t>
        </w:r>
      </w:ins>
    </w:p>
    <w:p w14:paraId="05D9092D" w14:textId="77777777" w:rsidR="0033385E" w:rsidRPr="003B7B43" w:rsidRDefault="0033385E" w:rsidP="0033385E">
      <w:pPr>
        <w:pStyle w:val="Heading2"/>
      </w:pPr>
      <w:r w:rsidRPr="003B7B43">
        <w:t>9.0</w:t>
      </w:r>
      <w:r>
        <w:tab/>
      </w:r>
      <w:r w:rsidRPr="003B7B43">
        <w:t>General</w:t>
      </w:r>
    </w:p>
    <w:p w14:paraId="7241B240" w14:textId="145D412B" w:rsidR="0033385E" w:rsidRPr="003B7B43" w:rsidRDefault="0033385E" w:rsidP="0033385E">
      <w:r w:rsidRPr="003B7B43">
        <w:t>This clause specifies t</w:t>
      </w:r>
      <w:r w:rsidRPr="00A55D4F">
        <w:t>he delta related to Polic</w:t>
      </w:r>
      <w:r w:rsidRPr="003B7B43">
        <w:t xml:space="preserve">y and charging control </w:t>
      </w:r>
      <w:r w:rsidRPr="001E46AC">
        <w:t>framework</w:t>
      </w:r>
      <w:r w:rsidRPr="003B7B43">
        <w:t xml:space="preserve"> defined in TS</w:t>
      </w:r>
      <w:r>
        <w:t> </w:t>
      </w:r>
      <w:r w:rsidRPr="003B7B43">
        <w:t>23.503</w:t>
      </w:r>
      <w:r>
        <w:t> </w:t>
      </w:r>
      <w:r w:rsidRPr="003B7B43">
        <w:t>[4]</w:t>
      </w:r>
      <w:ins w:id="8" w:author="Ericsson User" w:date="2019-06-11T12:16:00Z">
        <w:r w:rsidR="00826A9A">
          <w:t xml:space="preserve"> and the configuration of the </w:t>
        </w:r>
      </w:ins>
      <w:ins w:id="9" w:author="Ericsson User" w:date="2019-06-11T12:17:00Z">
        <w:r w:rsidR="00690AC5">
          <w:t>5G-RG</w:t>
        </w:r>
      </w:ins>
      <w:ins w:id="10" w:author="Ericsson User" w:date="2019-06-11T12:18:00Z">
        <w:r w:rsidR="0077297B">
          <w:t xml:space="preserve"> </w:t>
        </w:r>
      </w:ins>
      <w:ins w:id="11" w:author="Ericsson User" w:date="2019-06-11T12:19:00Z">
        <w:r w:rsidR="006D6639">
          <w:t>by the ACS</w:t>
        </w:r>
      </w:ins>
      <w:r w:rsidRPr="003B7B43">
        <w:t>.</w:t>
      </w:r>
    </w:p>
    <w:p w14:paraId="7CFAC155" w14:textId="77777777" w:rsidR="0033385E" w:rsidRPr="003B7B43" w:rsidRDefault="0033385E" w:rsidP="00367C03"/>
    <w:p w14:paraId="4AEF22DA" w14:textId="3623BB08" w:rsidR="00B67B7D" w:rsidRPr="008C362F" w:rsidRDefault="00B67B7D" w:rsidP="00B67B7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ins w:id="12" w:author="Ericsson User" w:date="2019-06-06T17:12:00Z"/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426858E7" w14:textId="77777777" w:rsidR="00C403B3" w:rsidRPr="009E1C2D" w:rsidRDefault="00C403B3">
      <w:pPr>
        <w:rPr>
          <w:noProof/>
        </w:rPr>
      </w:pPr>
    </w:p>
    <w:sectPr w:rsidR="00C403B3" w:rsidRPr="009E1C2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CABB8B" w14:textId="77777777" w:rsidR="00142F74" w:rsidRDefault="00142F74">
      <w:r>
        <w:separator/>
      </w:r>
    </w:p>
  </w:endnote>
  <w:endnote w:type="continuationSeparator" w:id="0">
    <w:p w14:paraId="09636094" w14:textId="77777777" w:rsidR="00142F74" w:rsidRDefault="00142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F8205D" w14:textId="77777777" w:rsidR="00142F74" w:rsidRDefault="00142F74">
      <w:r>
        <w:separator/>
      </w:r>
    </w:p>
  </w:footnote>
  <w:footnote w:type="continuationSeparator" w:id="0">
    <w:p w14:paraId="5D0726B5" w14:textId="77777777" w:rsidR="00142F74" w:rsidRDefault="00142F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82779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B37A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C5CF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BA92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D1C92"/>
    <w:multiLevelType w:val="hybridMultilevel"/>
    <w:tmpl w:val="9510213C"/>
    <w:lvl w:ilvl="0" w:tplc="BBB6EDB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C715AE"/>
    <w:multiLevelType w:val="hybridMultilevel"/>
    <w:tmpl w:val="AE28CC0A"/>
    <w:lvl w:ilvl="0" w:tplc="1064384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944966"/>
    <w:multiLevelType w:val="hybridMultilevel"/>
    <w:tmpl w:val="D780DE94"/>
    <w:lvl w:ilvl="0" w:tplc="4FDE6610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FB"/>
    <w:rsid w:val="00014117"/>
    <w:rsid w:val="00015831"/>
    <w:rsid w:val="00022E4A"/>
    <w:rsid w:val="0003457D"/>
    <w:rsid w:val="000448C0"/>
    <w:rsid w:val="00047272"/>
    <w:rsid w:val="000A4A78"/>
    <w:rsid w:val="000A6394"/>
    <w:rsid w:val="000B5B45"/>
    <w:rsid w:val="000B7FED"/>
    <w:rsid w:val="000C038A"/>
    <w:rsid w:val="000C6598"/>
    <w:rsid w:val="000D2B78"/>
    <w:rsid w:val="000E5E9E"/>
    <w:rsid w:val="00132B4B"/>
    <w:rsid w:val="00142F74"/>
    <w:rsid w:val="00145D43"/>
    <w:rsid w:val="00192C46"/>
    <w:rsid w:val="001A08B3"/>
    <w:rsid w:val="001A7B60"/>
    <w:rsid w:val="001B52F0"/>
    <w:rsid w:val="001B7A65"/>
    <w:rsid w:val="001E41F3"/>
    <w:rsid w:val="001F7B62"/>
    <w:rsid w:val="002151FB"/>
    <w:rsid w:val="00224B29"/>
    <w:rsid w:val="0025547A"/>
    <w:rsid w:val="0026004D"/>
    <w:rsid w:val="0026066D"/>
    <w:rsid w:val="002640DD"/>
    <w:rsid w:val="00265545"/>
    <w:rsid w:val="0027096C"/>
    <w:rsid w:val="00275210"/>
    <w:rsid w:val="00275382"/>
    <w:rsid w:val="00275D12"/>
    <w:rsid w:val="00284FEB"/>
    <w:rsid w:val="002860C4"/>
    <w:rsid w:val="002B5741"/>
    <w:rsid w:val="00305409"/>
    <w:rsid w:val="003333C4"/>
    <w:rsid w:val="0033385E"/>
    <w:rsid w:val="003609EF"/>
    <w:rsid w:val="0036231A"/>
    <w:rsid w:val="00363CD7"/>
    <w:rsid w:val="00364AE3"/>
    <w:rsid w:val="00367C03"/>
    <w:rsid w:val="00374DD4"/>
    <w:rsid w:val="003808D4"/>
    <w:rsid w:val="00392D88"/>
    <w:rsid w:val="003A5C95"/>
    <w:rsid w:val="003E1A36"/>
    <w:rsid w:val="003F2400"/>
    <w:rsid w:val="00410371"/>
    <w:rsid w:val="004242F1"/>
    <w:rsid w:val="004700F3"/>
    <w:rsid w:val="004A4A90"/>
    <w:rsid w:val="004B2489"/>
    <w:rsid w:val="004B75B7"/>
    <w:rsid w:val="004D0D90"/>
    <w:rsid w:val="0051580D"/>
    <w:rsid w:val="005400CF"/>
    <w:rsid w:val="00547111"/>
    <w:rsid w:val="00567647"/>
    <w:rsid w:val="00592D74"/>
    <w:rsid w:val="005E2C44"/>
    <w:rsid w:val="005F544B"/>
    <w:rsid w:val="00621188"/>
    <w:rsid w:val="006257ED"/>
    <w:rsid w:val="00645651"/>
    <w:rsid w:val="006742F2"/>
    <w:rsid w:val="00676989"/>
    <w:rsid w:val="00690AC5"/>
    <w:rsid w:val="00695808"/>
    <w:rsid w:val="00696F5A"/>
    <w:rsid w:val="006B46FB"/>
    <w:rsid w:val="006D425E"/>
    <w:rsid w:val="006D6639"/>
    <w:rsid w:val="006D6CEE"/>
    <w:rsid w:val="006E21FB"/>
    <w:rsid w:val="006F5127"/>
    <w:rsid w:val="00755F33"/>
    <w:rsid w:val="0077297B"/>
    <w:rsid w:val="00784F41"/>
    <w:rsid w:val="00792342"/>
    <w:rsid w:val="007977A8"/>
    <w:rsid w:val="007A2FBF"/>
    <w:rsid w:val="007B512A"/>
    <w:rsid w:val="007C2097"/>
    <w:rsid w:val="007C391D"/>
    <w:rsid w:val="007D6A07"/>
    <w:rsid w:val="007F7259"/>
    <w:rsid w:val="008040A8"/>
    <w:rsid w:val="008048B6"/>
    <w:rsid w:val="008064C4"/>
    <w:rsid w:val="00826A9A"/>
    <w:rsid w:val="008279FA"/>
    <w:rsid w:val="008518FA"/>
    <w:rsid w:val="008551BF"/>
    <w:rsid w:val="008554B9"/>
    <w:rsid w:val="008626E7"/>
    <w:rsid w:val="00865953"/>
    <w:rsid w:val="00870EE7"/>
    <w:rsid w:val="008759E9"/>
    <w:rsid w:val="00882424"/>
    <w:rsid w:val="008863B9"/>
    <w:rsid w:val="0089282C"/>
    <w:rsid w:val="008A45A6"/>
    <w:rsid w:val="008D318C"/>
    <w:rsid w:val="008F686C"/>
    <w:rsid w:val="009005BF"/>
    <w:rsid w:val="0090444C"/>
    <w:rsid w:val="009148DE"/>
    <w:rsid w:val="00941E30"/>
    <w:rsid w:val="009546A8"/>
    <w:rsid w:val="00972201"/>
    <w:rsid w:val="009777D9"/>
    <w:rsid w:val="00991B88"/>
    <w:rsid w:val="009A5753"/>
    <w:rsid w:val="009A579D"/>
    <w:rsid w:val="009B0A47"/>
    <w:rsid w:val="009B71CB"/>
    <w:rsid w:val="009D5471"/>
    <w:rsid w:val="009E1C2D"/>
    <w:rsid w:val="009E3297"/>
    <w:rsid w:val="009F734F"/>
    <w:rsid w:val="00A01912"/>
    <w:rsid w:val="00A23133"/>
    <w:rsid w:val="00A246B6"/>
    <w:rsid w:val="00A43904"/>
    <w:rsid w:val="00A47E70"/>
    <w:rsid w:val="00A50CF0"/>
    <w:rsid w:val="00A7671C"/>
    <w:rsid w:val="00A90CD9"/>
    <w:rsid w:val="00A9534C"/>
    <w:rsid w:val="00AA2CBC"/>
    <w:rsid w:val="00AB5CAC"/>
    <w:rsid w:val="00AC5820"/>
    <w:rsid w:val="00AD1CD8"/>
    <w:rsid w:val="00AD5BC0"/>
    <w:rsid w:val="00B258BB"/>
    <w:rsid w:val="00B540C8"/>
    <w:rsid w:val="00B67B7D"/>
    <w:rsid w:val="00B67B97"/>
    <w:rsid w:val="00B968C8"/>
    <w:rsid w:val="00BA3EC5"/>
    <w:rsid w:val="00BA51D9"/>
    <w:rsid w:val="00BB5DFC"/>
    <w:rsid w:val="00BD279D"/>
    <w:rsid w:val="00BD6BB8"/>
    <w:rsid w:val="00C26D49"/>
    <w:rsid w:val="00C37747"/>
    <w:rsid w:val="00C403B3"/>
    <w:rsid w:val="00C66BA2"/>
    <w:rsid w:val="00C95985"/>
    <w:rsid w:val="00C96763"/>
    <w:rsid w:val="00CA7BE1"/>
    <w:rsid w:val="00CC5026"/>
    <w:rsid w:val="00CC68D0"/>
    <w:rsid w:val="00CD6716"/>
    <w:rsid w:val="00D03F9A"/>
    <w:rsid w:val="00D06D51"/>
    <w:rsid w:val="00D24991"/>
    <w:rsid w:val="00D37762"/>
    <w:rsid w:val="00D47A99"/>
    <w:rsid w:val="00D50255"/>
    <w:rsid w:val="00D66520"/>
    <w:rsid w:val="00D67DA0"/>
    <w:rsid w:val="00DB14DE"/>
    <w:rsid w:val="00DE34CF"/>
    <w:rsid w:val="00E13F3D"/>
    <w:rsid w:val="00E15211"/>
    <w:rsid w:val="00E211D1"/>
    <w:rsid w:val="00E21686"/>
    <w:rsid w:val="00E34898"/>
    <w:rsid w:val="00E34EAD"/>
    <w:rsid w:val="00E37C56"/>
    <w:rsid w:val="00E9065B"/>
    <w:rsid w:val="00EB00C6"/>
    <w:rsid w:val="00EB09B7"/>
    <w:rsid w:val="00EC295C"/>
    <w:rsid w:val="00EE4633"/>
    <w:rsid w:val="00EE7D7C"/>
    <w:rsid w:val="00F14BB6"/>
    <w:rsid w:val="00F25D98"/>
    <w:rsid w:val="00F266C7"/>
    <w:rsid w:val="00F300FB"/>
    <w:rsid w:val="00F54622"/>
    <w:rsid w:val="00F657D0"/>
    <w:rsid w:val="00F836D6"/>
    <w:rsid w:val="00FA41D8"/>
    <w:rsid w:val="00FA5DC1"/>
    <w:rsid w:val="00FB6386"/>
    <w:rsid w:val="00FC2BF3"/>
    <w:rsid w:val="00FF4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EB00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B00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EB00C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364A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64AE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364AE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64AE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6554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1" ma:contentTypeDescription="Create a new document." ma:contentTypeScope="" ma:versionID="4fa0ab60d9b6a7835878a7e8a43062e4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55475e3e25832a9b9cdb8ccc2a011700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F1A03-8219-4454-8265-215959E25537}">
  <ds:schemaRefs>
    <ds:schemaRef ds:uri="http://schemas.microsoft.com/office/infopath/2007/PartnerControls"/>
    <ds:schemaRef ds:uri="http://purl.org/dc/dcmitype/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300B46D7-32C8-43A0-A6C1-8512DC46CF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07250B-6B8D-4F8B-AC2F-4A41F1C140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178C6F-CF5B-4335-882C-3699E8643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330</Words>
  <Characters>1887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1900-01-01T05:00:00Z</cp:lastPrinted>
  <dcterms:created xsi:type="dcterms:W3CDTF">2019-10-04T11:24:00Z</dcterms:created>
  <dcterms:modified xsi:type="dcterms:W3CDTF">2019-10-04T11:24:00Z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0x01010000A41F864BF9E047AC9D98AA3A92DCA2</vt:lpwstr>
  </property>
</Properties>
</file>